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E10276E" w14:textId="6BD1609D" w:rsidR="00B74C57" w:rsidRPr="00E275D0" w:rsidRDefault="00BA5924" w:rsidP="00A57917">
      <w:pPr>
        <w:ind w:left="-284" w:hanging="425"/>
        <w:rPr>
          <w:rFonts w:ascii="Andika" w:hAnsi="Andika" w:cs="Andika"/>
        </w:rPr>
      </w:pPr>
      <w:r w:rsidRPr="00BA5924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Transcription:</w:t>
      </w:r>
      <w:r>
        <w:rPr>
          <w:rFonts w:ascii="Andika" w:hAnsi="Andika" w:cs="Andika"/>
          <w:noProof/>
          <w:sz w:val="20"/>
          <w:szCs w:val="16"/>
        </w:rPr>
        <w:t xml:space="preserve"> </w:t>
      </w:r>
      <w:r w:rsidR="00514A0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 - Y3 Aut_Opt 1 - light &amp; clean</w:t>
      </w:r>
      <w:r w:rsidR="00BB763B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514A0E">
        <w:rPr>
          <w:rFonts w:ascii="Andika" w:eastAsia="Times New Roman" w:hAnsi="Andika" w:cs="Andika"/>
          <w:noProof/>
          <w:kern w:val="0"/>
          <w:lang w:val="en-AU"/>
          <w14:ligatures w14:val="none"/>
        </w:rPr>
        <w:t>1. The word is light. - Emile switched the light on. - The word is light.</w:t>
      </w:r>
      <w:r w:rsidR="00582744" w:rsidRPr="00E275D0">
        <w:rPr>
          <w:rFonts w:ascii="Andika" w:hAnsi="Andika" w:cs="Andika"/>
        </w:rPr>
        <w:t xml:space="preserve"> </w:t>
      </w:r>
      <w:r w:rsidR="007F72F6">
        <w:rPr>
          <w:rFonts w:ascii="Andika" w:hAnsi="Andika" w:cs="Andika"/>
        </w:rPr>
        <w:br/>
      </w:r>
    </w:p>
    <w:p w14:paraId="6B86C3BF" w14:textId="3DEBA971" w:rsidR="00B74C57" w:rsidRPr="00E275D0" w:rsidRDefault="00514A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2. The word is lighter. - This new feather duvet is much lighter than my old winter one. - The word is lighter.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2AB07FA2" w14:textId="12FBA44D" w:rsidR="00B74C57" w:rsidRPr="00E275D0" w:rsidRDefault="00514A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3. The word is lightest. - This new feather duvet is much the lightest one we have ever owned. - The word is lightest.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A11627B" w14:textId="1BA9EC06" w:rsidR="00B74C57" w:rsidRPr="00E275D0" w:rsidRDefault="00514A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4. The word is daylight. - The solar panels convert natural daylight into clean electrical energy. - The word is daylight.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09A9EBEA" w14:textId="35E2A3A4" w:rsidR="00B74C57" w:rsidRPr="00E275D0" w:rsidRDefault="00514A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5. The word is sunlight. - The plants thrived when placed in the direct sunlight by the window. - The word is sunlight.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A87E9D9" w14:textId="425223E2" w:rsidR="00B74C57" w:rsidRPr="00E275D0" w:rsidRDefault="00514A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6. The word is highlights. - The sports programme showed the highlights of the football match. - The word is highlights.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E25C012" w14:textId="3C01583C" w:rsidR="00B74C57" w:rsidRPr="00E275D0" w:rsidRDefault="00514A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7. The word is clean. - We must keep our room clean and tidy. - The word is clean.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D64D3D1" w14:textId="71BFA07F" w:rsidR="00B74C57" w:rsidRPr="00E275D0" w:rsidRDefault="00514A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8. The word is cleaned. - The caretaker cleaned the school corridors after the pupils went home. - The word is cleaned.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3E388919" w14:textId="603C3ADF" w:rsidR="00B74C57" w:rsidRPr="00E275D0" w:rsidRDefault="00514A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9. The word is cleaner. - The new vacuum cleaner is much more powerful than our old model. - The word is cleaner.</w:t>
      </w:r>
      <w:r w:rsidR="00302FF3">
        <w:rPr>
          <w:rFonts w:ascii="Andika" w:eastAsia="Times New Roman" w:hAnsi="Andika" w:cs="Andika"/>
          <w:noProof/>
          <w:kern w:val="0"/>
          <w:lang w:val="en-AU"/>
          <w14:ligatures w14:val="none"/>
        </w:rPr>
        <w:br/>
      </w:r>
    </w:p>
    <w:p w14:paraId="3F0EE6D0" w14:textId="25385A7B" w:rsidR="00B74C57" w:rsidRPr="00E275D0" w:rsidRDefault="00514A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10. The word is cleanest. - The hotel room was the cleanest place we had ever stayed in. - The word is cleanest.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5233ADA0" w14:textId="11F34579" w:rsidR="00B74C57" w:rsidRPr="00E275D0" w:rsidRDefault="00514A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11. The word is cleanliness. - The hospital inspectors checked the overall cleanliness of the wards. - The word is cleanliness.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778EEA9" w14:textId="3698F9B8" w:rsidR="00AE4A46" w:rsidRPr="00E275D0" w:rsidRDefault="00514A0E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>
        <w:rPr>
          <w:rFonts w:ascii="Andika" w:eastAsia="Times New Roman" w:hAnsi="Andika" w:cs="Andika"/>
          <w:noProof/>
          <w:kern w:val="0"/>
          <w:lang w:val="en-AU"/>
          <w14:ligatures w14:val="none"/>
        </w:rPr>
        <w:t>12. The word is unclean. - The dirty water made the swimming pool look completely unclean. - The word is unclean.</w:t>
      </w:r>
      <w:r w:rsidR="00B74C57"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7CBE8062" w14:textId="25B0E608" w:rsidR="00B74C57" w:rsidRPr="00E275D0" w:rsidRDefault="00B74C57" w:rsidP="00E94950">
      <w:pPr>
        <w:ind w:left="-284"/>
        <w:rPr>
          <w:rFonts w:ascii="Andika" w:eastAsia="Times New Roman" w:hAnsi="Andika" w:cs="Andika"/>
          <w:noProof/>
          <w:kern w:val="0"/>
          <w:lang w:val="en-AU"/>
          <w14:ligatures w14:val="none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p w14:paraId="6E0E78E4" w14:textId="0E7580C0" w:rsidR="00582744" w:rsidRPr="00E275D0" w:rsidRDefault="00B74C57" w:rsidP="00E94950">
      <w:pPr>
        <w:ind w:left="-284"/>
        <w:rPr>
          <w:rFonts w:ascii="Andika" w:hAnsi="Andika" w:cs="Andika"/>
        </w:rPr>
      </w:pPr>
      <w:r w:rsidRPr="00E275D0">
        <w:rPr>
          <w:rFonts w:ascii="Andika" w:hAnsi="Andika" w:cs="Andika"/>
        </w:rPr>
        <w:t xml:space="preserve"> </w:t>
      </w:r>
      <w:r w:rsidR="00302FF3">
        <w:rPr>
          <w:rFonts w:ascii="Andika" w:hAnsi="Andika" w:cs="Andika"/>
        </w:rPr>
        <w:br/>
      </w:r>
    </w:p>
    <w:sectPr w:rsidR="00582744" w:rsidRPr="00E275D0" w:rsidSect="00582744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E452BE5" w14:textId="77777777" w:rsidR="00F23491" w:rsidRDefault="00F23491" w:rsidP="00E655A0">
      <w:pPr>
        <w:spacing w:after="0" w:line="240" w:lineRule="auto"/>
      </w:pPr>
      <w:r>
        <w:separator/>
      </w:r>
    </w:p>
  </w:endnote>
  <w:endnote w:type="continuationSeparator" w:id="0">
    <w:p w14:paraId="1410D88F" w14:textId="77777777" w:rsidR="00F23491" w:rsidRDefault="00F23491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42B23ECD-5AC8-48AC-BE67-96C766CD7EB8}"/>
    <w:embedBold r:id="rId2" w:fontKey="{D5AB13D9-822F-43FB-B77F-B0D24EB1DB99}"/>
    <w:embedItalic r:id="rId3" w:fontKey="{9150D15E-42E1-445E-BE4C-82F6E8E3179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E6EE3ED0-6117-44F0-9131-CEEF2DDC35C9}"/>
    <w:embedBold r:id="rId5" w:fontKey="{ACC45586-6001-4830-B06F-65C5AA72ADBC}"/>
    <w:embedItalic r:id="rId6" w:fontKey="{A4A40DD1-A9D0-4EBB-B74C-ACE98FD4CBA0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882953D-77EE-437D-8FB5-4DDB5F0B9988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544D7F75-E795-40F4-9D91-02524257E805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631EC32B-9FB6-4AC6-B56D-CEEEAB47F472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3E5B9521-77C8-4A1C-A9CE-F92487876C12}"/>
    <w:embedBold r:id="rId11" w:fontKey="{E8F9EB14-9A68-4AB3-B5E3-F9B965980AB7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9C474DD" w14:textId="77777777" w:rsidR="00F23491" w:rsidRDefault="00F23491" w:rsidP="00E655A0">
      <w:pPr>
        <w:spacing w:after="0" w:line="240" w:lineRule="auto"/>
      </w:pPr>
      <w:r>
        <w:separator/>
      </w:r>
    </w:p>
  </w:footnote>
  <w:footnote w:type="continuationSeparator" w:id="0">
    <w:p w14:paraId="4F8E9CC0" w14:textId="77777777" w:rsidR="00F23491" w:rsidRDefault="00F23491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23491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50030926" w:rsidR="00582744" w:rsidRDefault="007A5C73">
    <w:pPr>
      <w:pStyle w:val="Header"/>
    </w:pPr>
    <w:ins w:id="0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2848" behindDoc="0" locked="0" layoutInCell="1" allowOverlap="1" wp14:anchorId="4C28CA36" wp14:editId="203B4AAF">
            <wp:simplePos x="0" y="0"/>
            <wp:positionH relativeFrom="column">
              <wp:posOffset>5135525</wp:posOffset>
            </wp:positionH>
            <wp:positionV relativeFrom="paragraph">
              <wp:posOffset>-287714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23491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367B9"/>
    <w:rsid w:val="00054BD6"/>
    <w:rsid w:val="000A128D"/>
    <w:rsid w:val="000B69D7"/>
    <w:rsid w:val="00113BF4"/>
    <w:rsid w:val="00117983"/>
    <w:rsid w:val="00122A22"/>
    <w:rsid w:val="001569CC"/>
    <w:rsid w:val="0017173A"/>
    <w:rsid w:val="002237F6"/>
    <w:rsid w:val="002A48D8"/>
    <w:rsid w:val="002B6EB9"/>
    <w:rsid w:val="00302FF3"/>
    <w:rsid w:val="003F6FD8"/>
    <w:rsid w:val="00416632"/>
    <w:rsid w:val="004365A4"/>
    <w:rsid w:val="0044013B"/>
    <w:rsid w:val="00485605"/>
    <w:rsid w:val="004C3BEF"/>
    <w:rsid w:val="004C7EBE"/>
    <w:rsid w:val="004D2E7A"/>
    <w:rsid w:val="004E6AC3"/>
    <w:rsid w:val="00514A0E"/>
    <w:rsid w:val="0055255B"/>
    <w:rsid w:val="00577183"/>
    <w:rsid w:val="00582744"/>
    <w:rsid w:val="00596E75"/>
    <w:rsid w:val="005E4033"/>
    <w:rsid w:val="006515AE"/>
    <w:rsid w:val="00651A01"/>
    <w:rsid w:val="006C10B1"/>
    <w:rsid w:val="006C1F79"/>
    <w:rsid w:val="006D20AF"/>
    <w:rsid w:val="007461F2"/>
    <w:rsid w:val="00746F3B"/>
    <w:rsid w:val="00772BAA"/>
    <w:rsid w:val="007A5C73"/>
    <w:rsid w:val="007B26CB"/>
    <w:rsid w:val="007E4389"/>
    <w:rsid w:val="007F72F6"/>
    <w:rsid w:val="0082289C"/>
    <w:rsid w:val="00863C3D"/>
    <w:rsid w:val="00871FD6"/>
    <w:rsid w:val="008A28C9"/>
    <w:rsid w:val="008A68B0"/>
    <w:rsid w:val="008B2535"/>
    <w:rsid w:val="008D0DE8"/>
    <w:rsid w:val="008D7B3D"/>
    <w:rsid w:val="008F39DB"/>
    <w:rsid w:val="00930FA9"/>
    <w:rsid w:val="00947136"/>
    <w:rsid w:val="00956943"/>
    <w:rsid w:val="00995580"/>
    <w:rsid w:val="009963E9"/>
    <w:rsid w:val="009968BE"/>
    <w:rsid w:val="009D6C27"/>
    <w:rsid w:val="009E101E"/>
    <w:rsid w:val="009E2165"/>
    <w:rsid w:val="009F04FE"/>
    <w:rsid w:val="00A07F48"/>
    <w:rsid w:val="00A13873"/>
    <w:rsid w:val="00A37A96"/>
    <w:rsid w:val="00A47050"/>
    <w:rsid w:val="00A57917"/>
    <w:rsid w:val="00A6116F"/>
    <w:rsid w:val="00A627FD"/>
    <w:rsid w:val="00AE4A46"/>
    <w:rsid w:val="00B641ED"/>
    <w:rsid w:val="00B74C57"/>
    <w:rsid w:val="00BA5924"/>
    <w:rsid w:val="00BB763B"/>
    <w:rsid w:val="00BD2C98"/>
    <w:rsid w:val="00C148AF"/>
    <w:rsid w:val="00CC0527"/>
    <w:rsid w:val="00D246A9"/>
    <w:rsid w:val="00D66630"/>
    <w:rsid w:val="00DF5F64"/>
    <w:rsid w:val="00E028B4"/>
    <w:rsid w:val="00E167ED"/>
    <w:rsid w:val="00E275D0"/>
    <w:rsid w:val="00E64D68"/>
    <w:rsid w:val="00E655A0"/>
    <w:rsid w:val="00E75427"/>
    <w:rsid w:val="00E81D15"/>
    <w:rsid w:val="00E94950"/>
    <w:rsid w:val="00EA6DF8"/>
    <w:rsid w:val="00EC54A0"/>
    <w:rsid w:val="00EF5EEF"/>
    <w:rsid w:val="00F079D2"/>
    <w:rsid w:val="00F16D8D"/>
    <w:rsid w:val="00F23491"/>
    <w:rsid w:val="00F515D7"/>
    <w:rsid w:val="00F7166E"/>
    <w:rsid w:val="00FE070A"/>
    <w:rsid w:val="00FE3874"/>
    <w:rsid w:val="00FE4EBF"/>
    <w:rsid w:val="00FF109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microsoft.com/office/2011/relationships/people" Target="people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212</Words>
  <Characters>1210</Characters>
  <Application>Microsoft Office Word</Application>
  <DocSecurity>4</DocSecurity>
  <Lines>10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2026-07-20T13:18:00Z</dcterms:created>
  <dcterms:modified xsi:type="dcterms:W3CDTF">2026-07-20T13:18:00Z</dcterms:modified>
</cp:coreProperties>
</file>